
<file path=[Content_Types].xml><?xml version="1.0" encoding="utf-8"?>
<Types xmlns="http://schemas.openxmlformats.org/package/2006/content-types"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B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F3A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Тендерне оголошення</w:t>
      </w:r>
    </w:p>
    <w:p w:rsidR="005178B9" w:rsidRPr="00AF3A52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F3A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 проведення відкритого тендеру із закупівлі </w:t>
      </w:r>
      <w:r w:rsidRPr="00155E10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товарів/ послуг</w:t>
      </w:r>
    </w:p>
    <w:p w:rsidR="005178B9" w:rsidRDefault="005178B9" w:rsidP="00517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Громадська організація «Світанок села Яковлівки Бахмутського району Донецької област</w:t>
      </w:r>
      <w:r w:rsidRPr="00C6140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і»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рамках грантового </w:t>
      </w:r>
      <w:r w:rsidRPr="00C6140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проекту «Безпечне освітнє середовище»,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що реалізується за підтримки Програми ООН із відновлення та розбудови миру,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оголошує відкритий тендер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закупівлю</w:t>
      </w:r>
      <w:r w:rsidRPr="0024587B">
        <w:rPr>
          <w:rFonts w:ascii="Times New Roman" w:eastAsia="Times New Roman" w:hAnsi="Times New Roman" w:cs="Times New Roman"/>
          <w:b/>
          <w:color w:val="333333"/>
          <w:sz w:val="24"/>
          <w:szCs w:val="24"/>
          <w:highlight w:val="white"/>
        </w:rPr>
        <w:t xml:space="preserve"> </w:t>
      </w:r>
      <w:r w:rsidRPr="00155E10">
        <w:rPr>
          <w:rFonts w:ascii="Times New Roman" w:eastAsia="Times New Roman" w:hAnsi="Times New Roman" w:cs="Times New Roman"/>
          <w:sz w:val="24"/>
          <w:szCs w:val="24"/>
          <w:highlight w:val="white"/>
        </w:rPr>
        <w:t>товарів/ послуг</w:t>
      </w:r>
      <w:r w:rsidRPr="00155E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289E" w:rsidRPr="00155E10">
        <w:rPr>
          <w:rFonts w:ascii="Times New Roman" w:eastAsia="Times New Roman" w:hAnsi="Times New Roman" w:cs="Times New Roman"/>
          <w:sz w:val="24"/>
          <w:szCs w:val="24"/>
          <w:lang w:val="uk-UA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 w:rsidRPr="0024587B">
        <w:rPr>
          <w:rFonts w:ascii="Times New Roman" w:eastAsia="Times New Roman" w:hAnsi="Times New Roman" w:cs="Times New Roman"/>
          <w:color w:val="000000"/>
          <w:sz w:val="24"/>
          <w:szCs w:val="24"/>
        </w:rPr>
        <w:t>онтаж</w:t>
      </w:r>
      <w:r w:rsidR="003A289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системи пожежної сигналізації з системою керування евакуюванням 3 типу на об’</w:t>
      </w:r>
      <w:r w:rsidR="003A289E" w:rsidRPr="003A28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єкті: </w:t>
      </w:r>
      <w:r w:rsidR="003A289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«</w:t>
      </w:r>
      <w:r w:rsidR="003A289E" w:rsidRPr="003A289E">
        <w:rPr>
          <w:rFonts w:ascii="Times New Roman" w:eastAsia="Times New Roman" w:hAnsi="Times New Roman" w:cs="Times New Roman"/>
          <w:color w:val="000000"/>
          <w:sz w:val="24"/>
          <w:szCs w:val="24"/>
        </w:rPr>
        <w:t>Яковлівська загальноосвітня школа І-ІІІ ступенів</w:t>
      </w:r>
      <w:r w:rsidR="003A289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» Соледарської міської ради Донецької області за адресою: 84542, Донецька область, Бахмутський район, село Яковлівка, вулиця Донецька, будинок 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178B9" w:rsidRPr="00D42829" w:rsidRDefault="005178B9" w:rsidP="005178B9">
      <w:pPr>
        <w:shd w:val="clear" w:color="auto" w:fill="FFFFFF"/>
        <w:spacing w:before="150" w:after="150" w:line="240" w:lineRule="auto"/>
        <w:ind w:right="-284"/>
        <w:jc w:val="both"/>
        <w:rPr>
          <w:rFonts w:ascii="Times New Roman" w:eastAsia="Times New Roman" w:hAnsi="Times New Roman" w:cs="Times New Roman"/>
        </w:rPr>
      </w:pPr>
      <w:r w:rsidRPr="00D42829">
        <w:rPr>
          <w:rFonts w:ascii="Times New Roman" w:eastAsia="Times New Roman" w:hAnsi="Times New Roman" w:cs="Times New Roman"/>
        </w:rPr>
        <w:t>Дата оголошення про тендер</w:t>
      </w:r>
      <w:r w:rsidR="00155E10" w:rsidRPr="00D42829">
        <w:rPr>
          <w:rFonts w:ascii="Times New Roman" w:eastAsia="Times New Roman" w:hAnsi="Times New Roman" w:cs="Times New Roman"/>
          <w:lang w:val="uk-UA"/>
        </w:rPr>
        <w:t xml:space="preserve"> :  </w:t>
      </w:r>
      <w:r w:rsidR="00811305" w:rsidRPr="00D42829">
        <w:rPr>
          <w:rFonts w:ascii="Times New Roman" w:eastAsia="Times New Roman" w:hAnsi="Times New Roman" w:cs="Times New Roman"/>
        </w:rPr>
        <w:t>30.04.2021</w:t>
      </w:r>
      <w:r w:rsidRPr="00D42829">
        <w:rPr>
          <w:rFonts w:ascii="Times New Roman" w:eastAsia="Times New Roman" w:hAnsi="Times New Roman" w:cs="Times New Roman"/>
        </w:rPr>
        <w:t xml:space="preserve"> р.</w:t>
      </w:r>
    </w:p>
    <w:p w:rsidR="005178B9" w:rsidRPr="00D4282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Термін подання тендерних пропозицій: до </w:t>
      </w:r>
      <w:r w:rsidR="00811305" w:rsidRPr="00D42829">
        <w:rPr>
          <w:rFonts w:ascii="Times New Roman" w:eastAsia="Times New Roman" w:hAnsi="Times New Roman" w:cs="Times New Roman"/>
          <w:sz w:val="24"/>
          <w:szCs w:val="24"/>
        </w:rPr>
        <w:t xml:space="preserve">14.05.2021 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>р.</w:t>
      </w:r>
    </w:p>
    <w:p w:rsidR="005178B9" w:rsidRPr="00D42829" w:rsidDel="00811305" w:rsidRDefault="005178B9" w:rsidP="00155E1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del w:id="0" w:author="Maryna Denisova" w:date="2021-04-28T15:44:00Z"/>
          <w:rFonts w:ascii="Times New Roman" w:eastAsia="Times New Roman" w:hAnsi="Times New Roman" w:cs="Times New Roman"/>
          <w:i/>
          <w:sz w:val="24"/>
          <w:szCs w:val="24"/>
          <w:lang w:val="uk-UA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282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Предметом закупівлі є товари/ послуги, а саме:</w:t>
      </w:r>
    </w:p>
    <w:p w:rsidR="005178B9" w:rsidRPr="003A289E" w:rsidRDefault="003A289E" w:rsidP="003A289E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5E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монтаж системи пожежної сигналізації з системою керування евакуюванням 3 типу на об’єкті: «Яковлівська загальноосвітня школа І-ІІІ ступенів» Соледарської міської ради Донецької області за адресою: 84542, Донецька область, Бахмутський район, село Яковлівка, вулиця Донецька, будинок</w:t>
      </w:r>
      <w:r w:rsidRPr="00155E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="008002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  <w:r w:rsidR="00986D19" w:rsidRPr="00986D19">
        <w:t xml:space="preserve"> </w:t>
      </w:r>
      <w:hyperlink r:id="rId6" w:history="1">
        <w:r w:rsidR="00986D19">
          <w:rPr>
            <w:rStyle w:val="a3"/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</w:rPr>
          <w:t>(д</w:t>
        </w:r>
        <w:r w:rsidR="00986D19">
          <w:rPr>
            <w:rStyle w:val="a3"/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</w:rPr>
          <w:t>о</w:t>
        </w:r>
        <w:r w:rsidR="00986D19">
          <w:rPr>
            <w:rStyle w:val="a3"/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</w:rPr>
          <w:t>д 1</w:t>
        </w:r>
        <w:r w:rsidR="00986D19" w:rsidRPr="00D42829">
          <w:rPr>
            <w:rStyle w:val="a3"/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</w:rPr>
          <w:t>)</w:t>
        </w:r>
      </w:hyperlink>
      <w:r w:rsidR="00986D19" w:rsidRPr="00D42829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</w:rPr>
        <w:t>.</w:t>
      </w:r>
    </w:p>
    <w:tbl>
      <w:tblPr>
        <w:tblpPr w:leftFromText="180" w:rightFromText="180" w:vertAnchor="text" w:horzAnchor="margin" w:tblpY="127"/>
        <w:tblW w:w="855" w:type="dxa"/>
        <w:tblLayout w:type="fixed"/>
        <w:tblLook w:val="0400"/>
      </w:tblPr>
      <w:tblGrid>
        <w:gridCol w:w="855"/>
      </w:tblGrid>
      <w:tr w:rsidR="005178B9" w:rsidRPr="006E0DF8" w:rsidTr="006910B2">
        <w:tc>
          <w:tcPr>
            <w:tcW w:w="85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8B9" w:rsidRPr="005178B9" w:rsidRDefault="005178B9" w:rsidP="0069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/>
              </w:rPr>
            </w:pPr>
          </w:p>
        </w:tc>
      </w:tr>
    </w:tbl>
    <w:p w:rsidR="005178B9" w:rsidRPr="005178B9" w:rsidRDefault="005178B9" w:rsidP="00517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</w:pPr>
    </w:p>
    <w:p w:rsidR="005178B9" w:rsidRPr="005178B9" w:rsidRDefault="005178B9" w:rsidP="00517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</w:pPr>
    </w:p>
    <w:p w:rsidR="005178B9" w:rsidRPr="00D42829" w:rsidRDefault="005178B9" w:rsidP="005178B9">
      <w:pPr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uk-UA"/>
        </w:rPr>
      </w:pPr>
      <w:r w:rsidRPr="00D4282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Строк надання  послуг</w:t>
      </w:r>
      <w:r w:rsidRPr="00D42829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протягом </w:t>
      </w:r>
      <w:r w:rsidRPr="00D42829">
        <w:rPr>
          <w:rFonts w:ascii="Times New Roman" w:eastAsia="Times New Roman" w:hAnsi="Times New Roman" w:cs="Times New Roman"/>
          <w:b/>
          <w:sz w:val="24"/>
          <w:szCs w:val="24"/>
        </w:rPr>
        <w:t xml:space="preserve"> 30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 календарних днів </w:t>
      </w:r>
      <w:r w:rsidRPr="00D42829">
        <w:rPr>
          <w:rFonts w:ascii="Times New Roman" w:eastAsia="Times New Roman" w:hAnsi="Times New Roman" w:cs="Times New Roman"/>
          <w:sz w:val="24"/>
          <w:szCs w:val="24"/>
          <w:highlight w:val="white"/>
        </w:rPr>
        <w:t>від дати підписання Договору поставки</w:t>
      </w:r>
      <w:r w:rsidR="00322027">
        <w:rPr>
          <w:rFonts w:ascii="Times New Roman" w:eastAsia="Times New Roman" w:hAnsi="Times New Roman" w:cs="Times New Roman"/>
          <w:sz w:val="24"/>
          <w:szCs w:val="24"/>
          <w:highlight w:val="white"/>
          <w:lang w:val="uk-UA"/>
        </w:rPr>
        <w:t xml:space="preserve"> </w:t>
      </w:r>
      <w:r w:rsidRPr="00D42829">
        <w:rPr>
          <w:rFonts w:ascii="Times New Roman" w:eastAsia="Times New Roman" w:hAnsi="Times New Roman" w:cs="Times New Roman"/>
          <w:sz w:val="24"/>
          <w:szCs w:val="24"/>
          <w:highlight w:val="white"/>
        </w:rPr>
        <w:t>(виконання робіт позаурочний часи відповідно до режиму  роботи школи)</w:t>
      </w:r>
      <w:r w:rsidR="003A289E" w:rsidRPr="00D42829">
        <w:rPr>
          <w:rFonts w:ascii="Times New Roman" w:eastAsia="Times New Roman" w:hAnsi="Times New Roman" w:cs="Times New Roman"/>
          <w:sz w:val="24"/>
          <w:szCs w:val="24"/>
          <w:highlight w:val="white"/>
          <w:lang w:val="uk-UA"/>
        </w:rPr>
        <w:t>.</w:t>
      </w:r>
    </w:p>
    <w:p w:rsidR="005178B9" w:rsidRPr="0062553E" w:rsidRDefault="005178B9" w:rsidP="005178B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3255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У вартість послуги/товару повинна бути включена доставка товару до місця призначення, а саме</w:t>
      </w:r>
      <w:r w:rsidR="00155E1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>: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62553E">
        <w:rPr>
          <w:rFonts w:ascii="Times New Roman" w:eastAsia="Times New Roman" w:hAnsi="Times New Roman" w:cs="Times New Roman"/>
          <w:sz w:val="24"/>
          <w:szCs w:val="24"/>
        </w:rPr>
        <w:t>Донецька область,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553E">
        <w:rPr>
          <w:rFonts w:ascii="Times New Roman" w:eastAsia="Times New Roman" w:hAnsi="Times New Roman" w:cs="Times New Roman"/>
          <w:sz w:val="24"/>
          <w:szCs w:val="24"/>
        </w:rPr>
        <w:t>Бахмутський ра</w:t>
      </w:r>
      <w:r>
        <w:rPr>
          <w:rFonts w:ascii="Times New Roman" w:eastAsia="Times New Roman" w:hAnsi="Times New Roman" w:cs="Times New Roman"/>
          <w:sz w:val="24"/>
          <w:szCs w:val="24"/>
        </w:rPr>
        <w:t>йон</w:t>
      </w:r>
      <w:r w:rsidRPr="0062553E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село Яковлівка</w:t>
      </w:r>
      <w:r w:rsidRPr="0062553E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вул</w:t>
      </w:r>
      <w:r w:rsidRPr="0062553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Донецька б.7</w:t>
      </w:r>
    </w:p>
    <w:p w:rsidR="005178B9" w:rsidRPr="00D4282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42829">
        <w:rPr>
          <w:rFonts w:ascii="Times New Roman" w:eastAsia="Times New Roman" w:hAnsi="Times New Roman" w:cs="Times New Roman"/>
          <w:sz w:val="24"/>
          <w:szCs w:val="24"/>
          <w:u w:val="single"/>
        </w:rPr>
        <w:t>Вимоги до постачальника товарів/послуг – учасника тендеру</w:t>
      </w:r>
    </w:p>
    <w:p w:rsidR="005178B9" w:rsidRPr="00D4282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До участі у тендері запрошуються суб‘єкти підприємницької діяльності, належним чином зареєстровані за законодавством України: постачальники, що мають  досвід роботи у відповідній сфері </w:t>
      </w:r>
      <w:r w:rsidR="00322027">
        <w:rPr>
          <w:rFonts w:ascii="Times New Roman" w:eastAsia="Times New Roman" w:hAnsi="Times New Roman" w:cs="Times New Roman"/>
          <w:sz w:val="24"/>
          <w:szCs w:val="24"/>
          <w:lang w:val="uk-UA"/>
        </w:rPr>
        <w:t>(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перевага надається виконавцям у яких є </w:t>
      </w:r>
      <w:r w:rsidR="00F450EE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досвід не</w:t>
      </w:r>
      <w:r w:rsidR="0032202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450EE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менше 5 років та 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>практика виконання аналогічних робіт за останні 3 роки) , відповідні КВЕД для здійснення надання послуг, заявлений товар у наявності на складі у вказаній кількості, можливість здійснити доставку у вказаний строк за зазначеною адресою та можливість надати оригінали супроводжуючих документів з печаткою та підписом (договір поставки, рахунок-фактура, видаткова накладна/ акт виконаних робіт), гарантія на обладнання не менше 1 року, гарантія на виконані роботи не менше 8 років, сервісне обслуговування на гарантійний період, безкоштовне підключення до пульту пожежного спостереження.</w:t>
      </w:r>
    </w:p>
    <w:p w:rsidR="005178B9" w:rsidRPr="00D4282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Учасник тендеру надає організатору наступні документи:</w:t>
      </w:r>
    </w:p>
    <w:p w:rsidR="005178B9" w:rsidRPr="00D42829" w:rsidRDefault="005178B9" w:rsidP="005178B9">
      <w:pPr>
        <w:numPr>
          <w:ilvl w:val="0"/>
          <w:numId w:val="1"/>
        </w:numPr>
        <w:shd w:val="clear" w:color="auto" w:fill="FFFFFF"/>
        <w:spacing w:before="2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Копія документу, що 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</w:rPr>
        <w:t>підтверджує державну реєстрацію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5178B9" w:rsidRPr="00D42829" w:rsidRDefault="005178B9" w:rsidP="005178B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Копія документу, що підтверджує податковий статус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5178B9" w:rsidRPr="00D42829" w:rsidRDefault="005178B9" w:rsidP="005178B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gjdgxs" w:colFirst="0" w:colLast="0"/>
      <w:bookmarkEnd w:id="1"/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Тендерна пропозиція, заповнена за зразком </w:t>
      </w:r>
      <w:hyperlink r:id="rId7" w:history="1">
        <w:r w:rsidRPr="00D42829">
          <w:rPr>
            <w:rStyle w:val="a3"/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</w:rPr>
          <w:t>(</w:t>
        </w:r>
        <w:r w:rsidR="00155E10" w:rsidRPr="00D42829">
          <w:rPr>
            <w:rStyle w:val="a3"/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</w:rPr>
          <w:t>д</w:t>
        </w:r>
        <w:r w:rsidR="00155E10" w:rsidRPr="00D42829">
          <w:rPr>
            <w:rStyle w:val="a3"/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</w:rPr>
          <w:t>о</w:t>
        </w:r>
        <w:r w:rsidR="00155E10" w:rsidRPr="00D42829">
          <w:rPr>
            <w:rStyle w:val="a3"/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</w:rPr>
          <w:t xml:space="preserve">д </w:t>
        </w:r>
        <w:r w:rsidR="008002E2">
          <w:rPr>
            <w:rStyle w:val="a3"/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lang w:val="uk-UA"/>
          </w:rPr>
          <w:t>2</w:t>
        </w:r>
        <w:r w:rsidRPr="00D42829">
          <w:rPr>
            <w:rStyle w:val="a3"/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</w:rPr>
          <w:t>)</w:t>
        </w:r>
      </w:hyperlink>
      <w:r w:rsidR="00981464" w:rsidRPr="00D42829">
        <w:rPr>
          <w:rFonts w:ascii="Times New Roman" w:eastAsia="Times New Roman" w:hAnsi="Times New Roman" w:cs="Times New Roman"/>
          <w:color w:val="0000FF"/>
          <w:sz w:val="24"/>
          <w:szCs w:val="24"/>
          <w:lang w:val="uk-UA"/>
        </w:rPr>
        <w:t xml:space="preserve"> </w:t>
      </w:r>
      <w:r w:rsidR="00D42829" w:rsidRPr="00D42829">
        <w:rPr>
          <w:rFonts w:ascii="Times New Roman" w:eastAsia="Times New Roman" w:hAnsi="Times New Roman" w:cs="Times New Roman"/>
          <w:color w:val="0000FF"/>
          <w:sz w:val="24"/>
          <w:szCs w:val="24"/>
          <w:lang w:val="uk-UA"/>
        </w:rPr>
        <w:t>.</w:t>
      </w:r>
    </w:p>
    <w:p w:rsidR="005178B9" w:rsidRPr="00D42829" w:rsidRDefault="005178B9" w:rsidP="005178B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Оригінал Рахунка-фактури 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8E40EB" w:rsidRPr="00D42829" w:rsidRDefault="008E40EB" w:rsidP="00D4282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 Заповнений кошторис відповідно до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" w:history="1">
        <w:r w:rsidR="008002E2">
          <w:rPr>
            <w:rStyle w:val="a3"/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</w:rPr>
          <w:t>(до</w:t>
        </w:r>
        <w:r w:rsidR="008002E2">
          <w:rPr>
            <w:rStyle w:val="a3"/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</w:rPr>
          <w:t>д</w:t>
        </w:r>
        <w:r w:rsidR="008002E2">
          <w:rPr>
            <w:rStyle w:val="a3"/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</w:rPr>
          <w:t xml:space="preserve"> 1</w:t>
        </w:r>
        <w:r w:rsidR="00D42829" w:rsidRPr="00D42829">
          <w:rPr>
            <w:rStyle w:val="a3"/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</w:rPr>
          <w:t>)</w:t>
        </w:r>
      </w:hyperlink>
      <w:r w:rsidR="00D42829" w:rsidRPr="00D42829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</w:rPr>
        <w:t>.</w:t>
      </w:r>
    </w:p>
    <w:p w:rsidR="005178B9" w:rsidRPr="00D42829" w:rsidRDefault="00D42829" w:rsidP="005178B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178B9" w:rsidRPr="00D42829">
        <w:rPr>
          <w:rFonts w:ascii="Times New Roman" w:eastAsia="Times New Roman" w:hAnsi="Times New Roman" w:cs="Times New Roman"/>
          <w:sz w:val="24"/>
          <w:szCs w:val="24"/>
        </w:rPr>
        <w:t>Зразок договору</w:t>
      </w:r>
      <w:r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5178B9" w:rsidRPr="003C17B3" w:rsidDel="00F450EE" w:rsidRDefault="005178B9" w:rsidP="00D42829">
      <w:pPr>
        <w:shd w:val="clear" w:color="auto" w:fill="FFFFFF"/>
        <w:spacing w:after="0" w:line="240" w:lineRule="auto"/>
        <w:ind w:left="360"/>
        <w:jc w:val="both"/>
        <w:rPr>
          <w:del w:id="2" w:author="Maryna Denisova" w:date="2021-04-28T15:56:00Z"/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178B9" w:rsidRPr="00D42829" w:rsidRDefault="005178B9" w:rsidP="005178B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Сертифікати на товари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5178B9" w:rsidRPr="00D42829" w:rsidRDefault="005178B9" w:rsidP="005178B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Гарантійний талон на обладнання - гарантія не менше 1 року 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8E40EB" w:rsidRPr="00D42829" w:rsidRDefault="008E40EB" w:rsidP="005178B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Документи, що підтверджують досвід – рекомендаційні листи/угоди за попередніми роботами тощо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6E0DF8" w:rsidRPr="00D42829" w:rsidRDefault="006E0DF8" w:rsidP="005178B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Документи, що підтверджують наявність фінансових ресурсів для здійснення робіт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5178B9" w:rsidRPr="00D42829" w:rsidRDefault="008E40EB" w:rsidP="008E40EB">
      <w:pPr>
        <w:numPr>
          <w:ilvl w:val="0"/>
          <w:numId w:val="1"/>
        </w:numPr>
        <w:shd w:val="clear" w:color="auto" w:fill="FFFFFF"/>
        <w:spacing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  <w:r w:rsidR="005178B9" w:rsidRPr="00D42829">
        <w:rPr>
          <w:rFonts w:ascii="Times New Roman" w:eastAsia="Times New Roman" w:hAnsi="Times New Roman" w:cs="Times New Roman"/>
          <w:sz w:val="24"/>
          <w:szCs w:val="24"/>
        </w:rPr>
        <w:t>нші документи, якщо вважає  за необхідне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5178B9" w:rsidRPr="00D4282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Істотні критерії (умови) відбору тендерних пропозицій:</w:t>
      </w:r>
    </w:p>
    <w:p w:rsidR="005178B9" w:rsidRPr="00D42829" w:rsidRDefault="005178B9" w:rsidP="005178B9">
      <w:pPr>
        <w:numPr>
          <w:ilvl w:val="0"/>
          <w:numId w:val="2"/>
        </w:numPr>
        <w:shd w:val="clear" w:color="auto" w:fill="FFFFFF"/>
        <w:spacing w:before="2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Відповідність учасника кваліфікаційним вимогам тендерного оголошення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5178B9" w:rsidRPr="00D42829" w:rsidRDefault="005178B9" w:rsidP="005178B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Відповідність поданих документів умовам тендерного оголошення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5178B9" w:rsidRPr="00D42829" w:rsidRDefault="005178B9" w:rsidP="005178B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Якість опису товару та відповідність очікуванням організатора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5178B9" w:rsidRPr="00D42829" w:rsidRDefault="005178B9" w:rsidP="005178B9">
      <w:pPr>
        <w:numPr>
          <w:ilvl w:val="0"/>
          <w:numId w:val="2"/>
        </w:numPr>
        <w:shd w:val="clear" w:color="auto" w:fill="FFFFFF"/>
        <w:spacing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Прийнятна ціна, умови оплати та умови надання послуг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5178B9" w:rsidRPr="00D4282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Тендерні процедури</w:t>
      </w:r>
    </w:p>
    <w:p w:rsidR="005178B9" w:rsidRDefault="005178B9" w:rsidP="00517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646464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Запитання щодо тендеру можна надсилати в електронному вигляді за ел.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адресою </w:t>
      </w:r>
      <w:r>
        <w:rPr>
          <w:rFonts w:ascii="Times New Roman" w:eastAsia="Times New Roman" w:hAnsi="Times New Roman" w:cs="Times New Roman"/>
          <w:b/>
          <w:color w:val="646464"/>
          <w:sz w:val="24"/>
          <w:szCs w:val="24"/>
        </w:rPr>
        <w:t xml:space="preserve"> </w:t>
      </w:r>
      <w:hyperlink r:id="rId9" w:history="1">
        <w:r w:rsidR="00D42829" w:rsidRPr="00405D49">
          <w:rPr>
            <w:rStyle w:val="a3"/>
            <w:rFonts w:ascii="Times New Roman" w:eastAsia="Times New Roman" w:hAnsi="Times New Roman" w:cs="Times New Roman"/>
            <w:b/>
            <w:sz w:val="24"/>
            <w:szCs w:val="24"/>
            <w:lang w:val="en-US"/>
          </w:rPr>
          <w:t>profatilova2017@gmail.com</w:t>
        </w:r>
      </w:hyperlink>
      <w:r w:rsidR="00D4282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>до 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14.05.2021 р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>оку.</w:t>
      </w:r>
    </w:p>
    <w:p w:rsidR="005178B9" w:rsidRPr="00D4282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До участі у відборі тендерних пропозицій допускаються тендерні пропозиції, які повністю відповідають умовам цього тендерного оголошення.</w:t>
      </w:r>
    </w:p>
    <w:p w:rsidR="005178B9" w:rsidRPr="00D4282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Тендерні пропозиції, мають бути чинними та не підлягатимуть внесенню змін з боку учасників тендеру, що їх подали, до повного завершення надання послуг/передачі товару.</w:t>
      </w:r>
    </w:p>
    <w:p w:rsidR="005178B9" w:rsidRPr="00D42829" w:rsidRDefault="005178B9" w:rsidP="005178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Тендерні документи повинні бути складені українською мовою, підписані уповноваженою особою учасника</w:t>
      </w:r>
      <w:r w:rsidR="008E40EB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="00D42829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засвідчені печаткою (за наявності)  </w:t>
      </w:r>
      <w:r w:rsidR="008E40EB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 надіслані 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8E40EB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14.05.2021 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>року і</w:t>
      </w:r>
      <w:r w:rsidRPr="00D42829">
        <w:rPr>
          <w:rFonts w:ascii="Times New Roman" w:eastAsia="Times New Roman" w:hAnsi="Times New Roman" w:cs="Times New Roman"/>
          <w:b/>
          <w:sz w:val="24"/>
          <w:szCs w:val="24"/>
        </w:rPr>
        <w:t xml:space="preserve">з 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>зазначенням на конверті назви постачальника  “Відкритий тенде</w:t>
      </w:r>
      <w:r w:rsidR="003A289E" w:rsidRPr="00D42829">
        <w:rPr>
          <w:rFonts w:ascii="Times New Roman" w:eastAsia="Times New Roman" w:hAnsi="Times New Roman" w:cs="Times New Roman"/>
          <w:sz w:val="24"/>
          <w:szCs w:val="24"/>
        </w:rPr>
        <w:t>р: надання  товарів/послуг” про</w:t>
      </w:r>
      <w:r w:rsidR="003A289E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>е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>кту «Безпечне освітнє середовище» Громадська</w:t>
      </w:r>
      <w:r w:rsidRPr="003C17B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>організація «Світанок села Яковлівки Бахмутського району Донецької област</w:t>
      </w:r>
      <w:r w:rsidRPr="00D42829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і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>» за адресою: 84542, вул. Спеціалістів, 11 с. Яковлівка, Бахмутський район, Донецька</w:t>
      </w:r>
      <w:r w:rsidRPr="003C17B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D42829">
        <w:rPr>
          <w:rFonts w:ascii="Times New Roman" w:eastAsia="Times New Roman" w:hAnsi="Times New Roman" w:cs="Times New Roman"/>
          <w:b/>
          <w:sz w:val="24"/>
          <w:szCs w:val="24"/>
        </w:rPr>
        <w:t xml:space="preserve">область та подані на  ел.адресу  </w:t>
      </w:r>
      <w:r w:rsidR="008E40EB" w:rsidRPr="00D4282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ПРООН </w:t>
      </w:r>
      <w:hyperlink r:id="rId10" w:history="1">
        <w:r w:rsidR="008E40EB" w:rsidRPr="00D42829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grants.ua@undp.org</w:t>
        </w:r>
      </w:hyperlink>
      <w:r w:rsidR="008E40EB" w:rsidRPr="00D42829">
        <w:rPr>
          <w:rFonts w:ascii="Times New Roman" w:hAnsi="Times New Roman" w:cs="Times New Roman"/>
          <w:b/>
          <w:bCs/>
        </w:rPr>
        <w:t xml:space="preserve"> </w:t>
      </w:r>
      <w:r w:rsidR="008E40EB" w:rsidRPr="00D42829">
        <w:rPr>
          <w:rFonts w:ascii="Times New Roman" w:hAnsi="Times New Roman" w:cs="Times New Roman"/>
          <w:b/>
          <w:bCs/>
          <w:sz w:val="24"/>
          <w:szCs w:val="24"/>
          <w:lang w:val="uk-UA"/>
        </w:rPr>
        <w:t>з темою листа «Вікритий тендер</w:t>
      </w:r>
      <w:r w:rsidR="000B459F" w:rsidRPr="00D42829">
        <w:rPr>
          <w:rFonts w:ascii="Times New Roman" w:hAnsi="Times New Roman" w:cs="Times New Roman"/>
          <w:b/>
          <w:bCs/>
          <w:sz w:val="24"/>
          <w:szCs w:val="24"/>
          <w:lang w:val="uk-UA"/>
        </w:rPr>
        <w:t>_</w:t>
      </w:r>
      <w:r w:rsidR="000B459F" w:rsidRPr="00D42829">
        <w:rPr>
          <w:rFonts w:ascii="Times New Roman" w:hAnsi="Times New Roman" w:cs="Times New Roman"/>
          <w:b/>
          <w:bCs/>
          <w:sz w:val="24"/>
          <w:szCs w:val="24"/>
          <w:lang w:val="en-US"/>
        </w:rPr>
        <w:t>RPP</w:t>
      </w:r>
      <w:r w:rsidR="000B459F" w:rsidRPr="00D42829">
        <w:rPr>
          <w:rFonts w:ascii="Times New Roman" w:hAnsi="Times New Roman" w:cs="Times New Roman"/>
          <w:b/>
          <w:bCs/>
          <w:sz w:val="24"/>
          <w:szCs w:val="24"/>
        </w:rPr>
        <w:t>/2020/08/074/</w:t>
      </w:r>
      <w:r w:rsidR="000B459F" w:rsidRPr="00D42829">
        <w:rPr>
          <w:rFonts w:ascii="Times New Roman" w:hAnsi="Times New Roman" w:cs="Times New Roman"/>
          <w:b/>
          <w:bCs/>
          <w:sz w:val="24"/>
          <w:szCs w:val="24"/>
          <w:lang w:val="en-US"/>
        </w:rPr>
        <w:t>CS</w:t>
      </w:r>
      <w:r w:rsidR="000B459F" w:rsidRPr="00D42829">
        <w:rPr>
          <w:rFonts w:ascii="Times New Roman" w:hAnsi="Times New Roman" w:cs="Times New Roman"/>
          <w:b/>
          <w:bCs/>
          <w:sz w:val="24"/>
          <w:szCs w:val="24"/>
          <w:lang w:val="uk-UA"/>
        </w:rPr>
        <w:t>_назва учасника»</w:t>
      </w:r>
    </w:p>
    <w:p w:rsidR="005178B9" w:rsidRPr="00D4282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17B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Всі тендерні пропозиції, отримані організатором після кінцевого терміну їх подання, а саме після 24-00  год.00 хв. </w:t>
      </w:r>
      <w:r w:rsidR="000B459F" w:rsidRPr="00D42829">
        <w:rPr>
          <w:rFonts w:ascii="Times New Roman" w:eastAsia="Times New Roman" w:hAnsi="Times New Roman" w:cs="Times New Roman"/>
          <w:sz w:val="24"/>
          <w:szCs w:val="24"/>
        </w:rPr>
        <w:t xml:space="preserve">14.05.2021 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>року, розгляду не підлягатимуть.</w:t>
      </w:r>
    </w:p>
    <w:p w:rsidR="005178B9" w:rsidRPr="00D4282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Визначення переможця тендеру, відбудеться шляхом розгляду та перевірки наданих пропозицій  на відповідність умовам конкурсу, викладеним у тендерній документації. Перевага буде надана постачальнику, пропозиція якого відповідатиме зазначеним в тендерному оголошенні критеріям та пропонуватиме найнижчу ціну. </w:t>
      </w:r>
    </w:p>
    <w:p w:rsidR="005178B9" w:rsidRPr="00D4282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Результати тендеру будуть повідомлені організатором учасникам тендеру шляхом надсилання відповідних повідомлень електронною поштою протягом не більше ніж трьох робочих днів з дати прийняття рішення про визначення переможців.  Дата засідання тендерного комітету для розгляду заявок та прийняття рішення має відбутися не пізніше </w:t>
      </w:r>
      <w:r w:rsidR="00D42829" w:rsidRPr="00D4282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19.05.2021</w:t>
      </w:r>
      <w:r w:rsidRPr="00D42829">
        <w:rPr>
          <w:rFonts w:ascii="Times New Roman" w:eastAsia="Times New Roman" w:hAnsi="Times New Roman" w:cs="Times New Roman"/>
          <w:b/>
          <w:sz w:val="24"/>
          <w:szCs w:val="24"/>
        </w:rPr>
        <w:t>року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78B9" w:rsidRPr="00D4282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Додаткові застереження</w:t>
      </w:r>
    </w:p>
    <w:p w:rsidR="005178B9" w:rsidRPr="00D4282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Учасник цієї загальної процедури (відкритого тендеру) приймає до уваги та погоджується з тим, що організатор тендеру залишає за собою право вимагати від учасника тендеру додаткові документи та/або інформацію, що підтверджують 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lastRenderedPageBreak/>
        <w:t>відповідність окремих положень документів вимогам та умовам цього тендерного оголошення.</w:t>
      </w:r>
    </w:p>
    <w:p w:rsidR="005178B9" w:rsidRPr="00D4282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Учасник цієї загальної процедури (відкритого тендеру) надсилаючи документи для участі у загальній процедурі (відкритому тендері) за цим тендерним оголошенням підтверджує своє розуміння та згоду з тим, що організатор тендеру може відхилити його тендерну пропозицію у випадку, якщо пропозиції інших учасників міститимуть більш вигідні умови, та що організатор тендеру не обмежений у прийнятті будь-якої іншої пропозиції з більш вигідними для нього умовами.</w:t>
      </w:r>
    </w:p>
    <w:p w:rsidR="005178B9" w:rsidRPr="00D42829" w:rsidRDefault="005178B9" w:rsidP="005178B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</w:rPr>
        <w:t>Керівник ГО</w:t>
      </w:r>
      <w:r w:rsidRPr="00D42829">
        <w:t>«</w:t>
      </w:r>
      <w:r w:rsidRPr="00D42829">
        <w:rPr>
          <w:rFonts w:ascii="Times New Roman" w:hAnsi="Times New Roman" w:cs="Times New Roman"/>
          <w:sz w:val="24"/>
          <w:szCs w:val="24"/>
        </w:rPr>
        <w:t>Світанок села Яковлівки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»         </w:t>
      </w:r>
      <w:r w:rsidR="00B85B97" w:rsidRPr="00D4282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</w:t>
      </w:r>
      <w:r w:rsidRPr="00D42829">
        <w:rPr>
          <w:rFonts w:ascii="Times New Roman" w:eastAsia="Times New Roman" w:hAnsi="Times New Roman" w:cs="Times New Roman"/>
          <w:sz w:val="24"/>
          <w:szCs w:val="24"/>
        </w:rPr>
        <w:t xml:space="preserve">  Профатілова Наталя   Вікторівна</w:t>
      </w:r>
    </w:p>
    <w:p w:rsidR="005178B9" w:rsidRPr="00D42829" w:rsidRDefault="005178B9" w:rsidP="005178B9">
      <w:pPr>
        <w:spacing w:before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829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0669285882 </w:t>
      </w:r>
    </w:p>
    <w:p w:rsidR="005178B9" w:rsidRDefault="005178B9" w:rsidP="005178B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78B9" w:rsidRDefault="005178B9" w:rsidP="005178B9">
      <w:pPr>
        <w:spacing w:before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78B9" w:rsidRDefault="005178B9" w:rsidP="005178B9">
      <w:pPr>
        <w:spacing w:before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78B9" w:rsidRDefault="005178B9" w:rsidP="005178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16ED3" w:rsidRDefault="00116ED3" w:rsidP="005178B9">
      <w:pPr>
        <w:jc w:val="center"/>
      </w:pPr>
    </w:p>
    <w:sectPr w:rsidR="00116ED3" w:rsidSect="003C17B3">
      <w:pgSz w:w="11906" w:h="16838"/>
      <w:pgMar w:top="1134" w:right="1133" w:bottom="1134" w:left="1701" w:header="708" w:footer="708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A9E6BEE" w15:done="0"/>
  <w15:commentEx w15:paraId="56B15517" w15:done="0"/>
  <w15:commentEx w15:paraId="667CCFF9" w15:done="0"/>
  <w15:commentEx w15:paraId="44D7BB53" w15:done="0"/>
  <w15:commentEx w15:paraId="12BCF027" w15:done="0"/>
  <w15:commentEx w15:paraId="10EEB35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40149" w16cex:dateUtc="2021-04-28T12:44:00Z"/>
  <w16cex:commentExtensible w16cex:durableId="243401AE" w16cex:dateUtc="2021-04-28T12:45:00Z"/>
  <w16cex:commentExtensible w16cex:durableId="243404F3" w16cex:dateUtc="2021-04-28T12:59:00Z"/>
  <w16cex:commentExtensible w16cex:durableId="2434041E" w16cex:dateUtc="2021-04-28T12:56:00Z"/>
  <w16cex:commentExtensible w16cex:durableId="24340542" w16cex:dateUtc="2021-04-28T13:01:00Z"/>
  <w16cex:commentExtensible w16cex:durableId="2434066A" w16cex:dateUtc="2021-04-28T13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9E6BEE" w16cid:durableId="24340149"/>
  <w16cid:commentId w16cid:paraId="56B15517" w16cid:durableId="243401AE"/>
  <w16cid:commentId w16cid:paraId="667CCFF9" w16cid:durableId="243404F3"/>
  <w16cid:commentId w16cid:paraId="44D7BB53" w16cid:durableId="2434041E"/>
  <w16cid:commentId w16cid:paraId="12BCF027" w16cid:durableId="24340542"/>
  <w16cid:commentId w16cid:paraId="10EEB351" w16cid:durableId="2434066A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D4E56"/>
    <w:multiLevelType w:val="hybridMultilevel"/>
    <w:tmpl w:val="E9F4BD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E8513A"/>
    <w:multiLevelType w:val="multilevel"/>
    <w:tmpl w:val="A47EE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7EAC68B6"/>
    <w:multiLevelType w:val="multilevel"/>
    <w:tmpl w:val="CC5A4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yna Denisova">
    <w15:presenceInfo w15:providerId="AD" w15:userId="S::maryna.denisova@undp.org::fa9848b6-02c4-483f-a5f3-3beddcf2eb9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>
    <w:useFELayout/>
  </w:compat>
  <w:rsids>
    <w:rsidRoot w:val="005178B9"/>
    <w:rsid w:val="000B459F"/>
    <w:rsid w:val="00116ED3"/>
    <w:rsid w:val="00155E10"/>
    <w:rsid w:val="00267AC4"/>
    <w:rsid w:val="002F4218"/>
    <w:rsid w:val="00322027"/>
    <w:rsid w:val="003963DC"/>
    <w:rsid w:val="003A289E"/>
    <w:rsid w:val="005178B9"/>
    <w:rsid w:val="005432A3"/>
    <w:rsid w:val="0055112C"/>
    <w:rsid w:val="006E0DF8"/>
    <w:rsid w:val="007A3D1B"/>
    <w:rsid w:val="008002E2"/>
    <w:rsid w:val="00811305"/>
    <w:rsid w:val="008979F7"/>
    <w:rsid w:val="008E40EB"/>
    <w:rsid w:val="00946A87"/>
    <w:rsid w:val="00981464"/>
    <w:rsid w:val="00986D19"/>
    <w:rsid w:val="00A444BD"/>
    <w:rsid w:val="00B85B97"/>
    <w:rsid w:val="00CB1172"/>
    <w:rsid w:val="00CD19F1"/>
    <w:rsid w:val="00D42829"/>
    <w:rsid w:val="00DD4FF6"/>
    <w:rsid w:val="00F45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78B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178B9"/>
    <w:pPr>
      <w:spacing w:after="160" w:line="259" w:lineRule="auto"/>
      <w:ind w:left="720"/>
      <w:contextualSpacing/>
    </w:pPr>
    <w:rPr>
      <w:rFonts w:ascii="Calibri" w:eastAsia="Calibri" w:hAnsi="Calibri" w:cs="Calibri"/>
      <w:lang w:val="uk-UA"/>
    </w:rPr>
  </w:style>
  <w:style w:type="character" w:styleId="a5">
    <w:name w:val="FollowedHyperlink"/>
    <w:basedOn w:val="a0"/>
    <w:uiPriority w:val="99"/>
    <w:semiHidden/>
    <w:unhideWhenUsed/>
    <w:rsid w:val="003A289E"/>
    <w:rPr>
      <w:color w:val="800080" w:themeColor="followed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81130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1130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1130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113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1130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96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96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4;&#1086;&#1076;&#1072;&#1090;&#1086;&#1082;%201.docx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hyperlink" Target="&#1044;&#1086;&#1076;&#1072;&#1090;&#1086;&#1082;%202.docx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71;&#1082;&#1086;&#1074;&#1083;&#1110;&#1074;&#1082;&#1072;\Desktop\&#1054;&#1075;&#1086;&#1083;&#1086;&#1096;&#1077;&#1085;&#1085;&#1103;%20&#1085;&#1072;%20&#1075;&#1091;&#1088;&#1090;,%20&#1087;&#1088;&#1086;&#1089;&#1090;&#1110;&#1088;\&#1044;&#1086;&#1076;&#1072;&#1090;&#1086;&#1082;%201.doc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mailto:grants.ua@undp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fatilova2017@gmail.com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5E4382-1412-4B64-9D22-4142912D4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Яковлівка</cp:lastModifiedBy>
  <cp:revision>23</cp:revision>
  <dcterms:created xsi:type="dcterms:W3CDTF">2020-08-20T06:13:00Z</dcterms:created>
  <dcterms:modified xsi:type="dcterms:W3CDTF">2021-04-29T12:52:00Z</dcterms:modified>
</cp:coreProperties>
</file>